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2A266" w14:textId="77777777" w:rsidR="00BC4F0E" w:rsidRPr="00651CAE" w:rsidRDefault="00BC4F0E" w:rsidP="00BC4F0E">
      <w:pPr>
        <w:pStyle w:val="Nagwek1"/>
        <w:rPr>
          <w:lang w:eastAsia="ar-SA"/>
        </w:rPr>
      </w:pPr>
      <w:bookmarkStart w:id="0" w:name="_Hlk196303459"/>
      <w:r w:rsidRPr="00651CAE">
        <w:rPr>
          <w:lang w:eastAsia="ar-SA"/>
        </w:rPr>
        <w:t>Zmiana wynagrodzenia na podstawie art. 439 ustawy Pzp</w:t>
      </w:r>
    </w:p>
    <w:bookmarkEnd w:id="0"/>
    <w:p w14:paraId="4AED9A01" w14:textId="150EBA62" w:rsidR="00685813" w:rsidRDefault="00BC4F0E">
      <w:r>
        <w:t>Z</w:t>
      </w:r>
      <w:r w:rsidR="000964EA">
        <w:t xml:space="preserve">miany należy opracować </w:t>
      </w:r>
      <w:r>
        <w:t>zgodnie z instrukcją</w:t>
      </w:r>
      <w:r w:rsidR="00D65C26">
        <w:t xml:space="preserve"> </w:t>
      </w:r>
      <w:r w:rsidR="00340FFA">
        <w:t>:</w:t>
      </w:r>
    </w:p>
    <w:p w14:paraId="3670C594" w14:textId="77777777" w:rsidR="00340FFA" w:rsidRDefault="00340FFA"/>
    <w:p w14:paraId="2AD62781" w14:textId="77777777" w:rsidR="00AA4B7C" w:rsidRPr="00D81FF3" w:rsidRDefault="00AA4B7C" w:rsidP="00AA4B7C">
      <w:pPr>
        <w:widowControl w:val="0"/>
        <w:numPr>
          <w:ilvl w:val="0"/>
          <w:numId w:val="3"/>
        </w:numPr>
        <w:suppressAutoHyphens/>
        <w:autoSpaceDE w:val="0"/>
        <w:spacing w:before="0" w:after="0" w:line="240" w:lineRule="auto"/>
        <w:jc w:val="both"/>
        <w:rPr>
          <w:rFonts w:cstheme="minorHAnsi"/>
          <w:bCs/>
          <w:kern w:val="2"/>
          <w:lang w:eastAsia="ar-SA"/>
        </w:rPr>
      </w:pPr>
      <w:r w:rsidRPr="00D81FF3">
        <w:rPr>
          <w:rFonts w:cstheme="minorHAnsi"/>
          <w:bCs/>
          <w:kern w:val="2"/>
          <w:lang w:eastAsia="ar-SA"/>
        </w:rPr>
        <w:t>W przypadku zmiany ceny materiałów lub kosztów związanych z realizacją Przedmiotu Umowy, łączne wynagrodzenie Wykonawcy określone w § ….. ust. ….. Umowy, ulegnie zmianie, na zasadach określonych poniżej.</w:t>
      </w:r>
    </w:p>
    <w:p w14:paraId="74B64193" w14:textId="77777777" w:rsidR="00AA4B7C" w:rsidRPr="00D81FF3" w:rsidRDefault="00AA4B7C" w:rsidP="00AA4B7C">
      <w:pPr>
        <w:pStyle w:val="Akapitzlist"/>
        <w:numPr>
          <w:ilvl w:val="0"/>
          <w:numId w:val="3"/>
        </w:numPr>
        <w:spacing w:before="0" w:after="160" w:line="259" w:lineRule="auto"/>
        <w:contextualSpacing/>
        <w:rPr>
          <w:rFonts w:eastAsia="Open Sans" w:cstheme="minorHAnsi"/>
        </w:rPr>
      </w:pPr>
      <w:r w:rsidRPr="00D81FF3">
        <w:rPr>
          <w:rFonts w:cstheme="minorHAnsi"/>
        </w:rPr>
        <w:t xml:space="preserve">Zmiany wynagrodzenia umownego dokonuje się na podstawie </w:t>
      </w:r>
      <w:r w:rsidRPr="00D81FF3">
        <w:rPr>
          <w:rFonts w:cstheme="minorHAnsi"/>
          <w:b/>
          <w:bCs/>
        </w:rPr>
        <w:t>wniosku złożonego</w:t>
      </w:r>
      <w:r w:rsidRPr="00D81FF3">
        <w:rPr>
          <w:rFonts w:cstheme="minorHAnsi"/>
        </w:rPr>
        <w:t xml:space="preserve"> przez jedną ze stron Umowy, </w:t>
      </w:r>
      <w:r w:rsidRPr="00D81FF3">
        <w:rPr>
          <w:rFonts w:cstheme="minorHAnsi"/>
          <w:b/>
          <w:bCs/>
        </w:rPr>
        <w:t>nie wcześniej niż po upływie 6 miesięcy od daty zawarcia Umowy</w:t>
      </w:r>
      <w:r w:rsidRPr="00D81FF3">
        <w:rPr>
          <w:rFonts w:cstheme="minorHAnsi"/>
        </w:rPr>
        <w:t xml:space="preserve">. </w:t>
      </w:r>
    </w:p>
    <w:p w14:paraId="0EFEA0B6" w14:textId="77777777" w:rsidR="00AA4B7C" w:rsidRPr="000044CA" w:rsidRDefault="00AA4B7C" w:rsidP="00AA4B7C">
      <w:pPr>
        <w:pStyle w:val="Akapitzlist"/>
        <w:numPr>
          <w:ilvl w:val="0"/>
          <w:numId w:val="3"/>
        </w:numPr>
        <w:spacing w:before="0" w:after="0" w:line="240" w:lineRule="auto"/>
        <w:contextualSpacing/>
        <w:rPr>
          <w:rFonts w:cstheme="minorHAnsi"/>
        </w:rPr>
      </w:pPr>
      <w:bookmarkStart w:id="1" w:name="_Hlk124510721"/>
      <w:r w:rsidRPr="00D81FF3">
        <w:rPr>
          <w:rFonts w:cstheme="minorHAnsi"/>
        </w:rPr>
        <w:t>Zmiana wynagrodzenia przysługuje w przypadku, gdy z komunikatów Prezesa Głównego Urzędu Statystycznego (dalej jako „Prezes GUS”) ogłoszonych bezpośrednio przed dniem złożenia wniosku, dotyczących</w:t>
      </w:r>
      <w:r w:rsidRPr="000044CA">
        <w:rPr>
          <w:rFonts w:cstheme="minorHAnsi"/>
        </w:rPr>
        <w:t xml:space="preserve"> dwóch następujących po sobie kwartałów wynika, że suma ogłaszanych wartości zmian </w:t>
      </w:r>
      <w:r w:rsidRPr="000044CA">
        <w:rPr>
          <w:rFonts w:cstheme="minorHAnsi"/>
          <w:i/>
          <w:iCs/>
        </w:rPr>
        <w:t>cen towarów i usług konsumpcyjnych</w:t>
      </w:r>
      <w:r w:rsidRPr="000044CA">
        <w:rPr>
          <w:rStyle w:val="Odwoanieprzypisudolnego"/>
          <w:rFonts w:cstheme="minorHAnsi"/>
          <w:i/>
          <w:iCs/>
        </w:rPr>
        <w:footnoteReference w:id="1"/>
      </w:r>
      <w:r w:rsidRPr="000044CA">
        <w:rPr>
          <w:rFonts w:cstheme="minorHAnsi"/>
          <w:i/>
          <w:iCs/>
        </w:rPr>
        <w:t>/cen produkcji budowlano-montażowej</w:t>
      </w:r>
      <w:r w:rsidRPr="000044CA">
        <w:rPr>
          <w:rStyle w:val="Odwoanieprzypisudolnego"/>
          <w:rFonts w:cstheme="minorHAnsi"/>
        </w:rPr>
        <w:footnoteReference w:id="2"/>
      </w:r>
      <w:r w:rsidRPr="000044CA">
        <w:rPr>
          <w:rFonts w:cstheme="minorHAnsi"/>
        </w:rPr>
        <w:t xml:space="preserve"> kwartał do kwartału poprzedniego, stanowi wartość większą niż 5,0% lub wartość mniejszą niż /-/ 5%.  </w:t>
      </w:r>
    </w:p>
    <w:p w14:paraId="596826C7" w14:textId="77777777" w:rsidR="00AA4B7C" w:rsidRDefault="00AA4B7C" w:rsidP="00AA4B7C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Open Sans" w:eastAsia="Calibri" w:hAnsi="Open Sans" w:cs="Open Sans"/>
          <w:kern w:val="2"/>
          <w:sz w:val="20"/>
          <w:szCs w:val="20"/>
          <w:lang w:eastAsia="ar-SA"/>
        </w:rPr>
      </w:pP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4536"/>
        <w:gridCol w:w="4252"/>
      </w:tblGrid>
      <w:tr w:rsidR="00AA4B7C" w:rsidRPr="006F139C" w14:paraId="65F39F41" w14:textId="77777777" w:rsidTr="00622CDF">
        <w:tc>
          <w:tcPr>
            <w:tcW w:w="4536" w:type="dxa"/>
            <w:shd w:val="clear" w:color="auto" w:fill="E2EFD9" w:themeFill="accent6" w:themeFillTint="33"/>
          </w:tcPr>
          <w:p w14:paraId="0BA49722" w14:textId="77777777" w:rsidR="00AA4B7C" w:rsidRPr="00BB03D6" w:rsidRDefault="00AA4B7C" w:rsidP="00622CDF">
            <w:pPr>
              <w:pStyle w:val="Akapitzlist"/>
              <w:ind w:left="114" w:hanging="114"/>
              <w:rPr>
                <w:rFonts w:cstheme="minorHAnsi"/>
                <w:bCs/>
                <w:sz w:val="18"/>
                <w:szCs w:val="18"/>
              </w:rPr>
            </w:pPr>
            <w:r w:rsidRPr="00BB03D6">
              <w:rPr>
                <w:rFonts w:cstheme="minorHAnsi"/>
                <w:bCs/>
                <w:sz w:val="18"/>
                <w:szCs w:val="18"/>
              </w:rPr>
              <w:t>Do umów z rozliczeniem kosztorysowym, na podstawie cen jednostkowych</w:t>
            </w:r>
          </w:p>
        </w:tc>
        <w:tc>
          <w:tcPr>
            <w:tcW w:w="4252" w:type="dxa"/>
            <w:shd w:val="clear" w:color="auto" w:fill="E2EFD9" w:themeFill="accent6" w:themeFillTint="33"/>
          </w:tcPr>
          <w:p w14:paraId="4446A9F9" w14:textId="77777777" w:rsidR="00AA4B7C" w:rsidRPr="00BB03D6" w:rsidRDefault="00AA4B7C" w:rsidP="00622CDF">
            <w:pPr>
              <w:pStyle w:val="Akapitzlist"/>
              <w:ind w:left="178" w:hanging="178"/>
              <w:rPr>
                <w:rFonts w:cstheme="minorHAnsi"/>
                <w:bCs/>
                <w:sz w:val="18"/>
                <w:szCs w:val="18"/>
              </w:rPr>
            </w:pPr>
            <w:r w:rsidRPr="00BB03D6">
              <w:rPr>
                <w:rFonts w:cstheme="minorHAnsi"/>
                <w:bCs/>
                <w:sz w:val="18"/>
                <w:szCs w:val="18"/>
              </w:rPr>
              <w:t>Do pozostałych umów</w:t>
            </w:r>
          </w:p>
        </w:tc>
      </w:tr>
      <w:tr w:rsidR="00AA4B7C" w:rsidRPr="006F139C" w14:paraId="0E271158" w14:textId="77777777" w:rsidTr="00622CDF">
        <w:tc>
          <w:tcPr>
            <w:tcW w:w="4536" w:type="dxa"/>
          </w:tcPr>
          <w:p w14:paraId="4E316CBC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  <w:r w:rsidRPr="00391402">
              <w:rPr>
                <w:sz w:val="18"/>
                <w:szCs w:val="18"/>
              </w:rPr>
              <w:t>4. Zmianie podlegają ceny jednostkowe określone w załączniku ….. do umowy,</w:t>
            </w:r>
            <w:r w:rsidRPr="00391402">
              <w:rPr>
                <w:rFonts w:cstheme="minorHAnsi"/>
                <w:bCs/>
                <w:sz w:val="18"/>
                <w:szCs w:val="18"/>
              </w:rPr>
              <w:t xml:space="preserve"> za zakres Przedmiotu Umowy pozostały do wykonania od następnego miesiąca  po dniu złożenia wniosku, o którym mowa w ust. 2.</w:t>
            </w:r>
          </w:p>
        </w:tc>
        <w:tc>
          <w:tcPr>
            <w:tcW w:w="4252" w:type="dxa"/>
          </w:tcPr>
          <w:p w14:paraId="59254641" w14:textId="77777777" w:rsidR="00AA4B7C" w:rsidRPr="00391402" w:rsidRDefault="00AA4B7C" w:rsidP="00622CDF">
            <w:pPr>
              <w:pStyle w:val="Akapitzlist"/>
              <w:ind w:left="178" w:hanging="178"/>
              <w:rPr>
                <w:rFonts w:cstheme="minorHAnsi"/>
                <w:bCs/>
                <w:sz w:val="18"/>
                <w:szCs w:val="18"/>
              </w:rPr>
            </w:pPr>
            <w:r w:rsidRPr="00391402">
              <w:rPr>
                <w:rFonts w:cstheme="minorHAnsi"/>
                <w:bCs/>
                <w:sz w:val="18"/>
                <w:szCs w:val="18"/>
              </w:rPr>
              <w:t xml:space="preserve">4. Zmianą może być objęte wynagrodzenie za zakres Przedmiotu Umowy pozostały do wykonania od następnego miesiąca  po dniu złożenia wniosku, </w:t>
            </w:r>
            <w:ins w:id="3" w:author="Centorrino Katarzyna" w:date="2024-02-21T10:32:00Z">
              <w:r w:rsidRPr="00391402">
                <w:rPr>
                  <w:rFonts w:cstheme="minorHAnsi"/>
                  <w:bCs/>
                  <w:sz w:val="18"/>
                  <w:szCs w:val="18"/>
                </w:rPr>
                <w:br/>
              </w:r>
            </w:ins>
            <w:r w:rsidRPr="00391402">
              <w:rPr>
                <w:rFonts w:cstheme="minorHAnsi"/>
                <w:bCs/>
                <w:sz w:val="18"/>
                <w:szCs w:val="18"/>
              </w:rPr>
              <w:t>o którym mowa w ust. 2.</w:t>
            </w:r>
          </w:p>
          <w:p w14:paraId="06052347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</w:p>
        </w:tc>
      </w:tr>
      <w:tr w:rsidR="00AA4B7C" w:rsidRPr="006F139C" w14:paraId="76486DEA" w14:textId="77777777" w:rsidTr="00622CDF">
        <w:tc>
          <w:tcPr>
            <w:tcW w:w="4536" w:type="dxa"/>
          </w:tcPr>
          <w:p w14:paraId="0BD11970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cstheme="minorHAnsi"/>
                <w:bCs/>
                <w:kern w:val="2"/>
                <w:sz w:val="18"/>
                <w:szCs w:val="18"/>
                <w:lang w:eastAsia="ar-SA"/>
              </w:rPr>
            </w:pPr>
            <w:r w:rsidRPr="00391402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 xml:space="preserve">5. </w:t>
            </w:r>
            <w:r w:rsidRPr="00391402">
              <w:rPr>
                <w:rFonts w:cstheme="minorHAnsi"/>
                <w:kern w:val="2"/>
                <w:sz w:val="18"/>
                <w:szCs w:val="18"/>
                <w:lang w:eastAsia="ar-SA"/>
              </w:rPr>
              <w:t xml:space="preserve">Strony dokonają zmiany wynagrodzenia w formie pisemnego aneksu do Umowy. </w:t>
            </w:r>
          </w:p>
          <w:p w14:paraId="6FC9A790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4252" w:type="dxa"/>
          </w:tcPr>
          <w:p w14:paraId="262E4343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cstheme="minorHAnsi"/>
                <w:bCs/>
                <w:kern w:val="2"/>
                <w:sz w:val="18"/>
                <w:szCs w:val="18"/>
                <w:lang w:eastAsia="ar-SA"/>
              </w:rPr>
            </w:pPr>
            <w:r w:rsidRPr="00391402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 xml:space="preserve">5. </w:t>
            </w:r>
            <w:r w:rsidRPr="00391402">
              <w:rPr>
                <w:rFonts w:cstheme="minorHAnsi"/>
                <w:kern w:val="2"/>
                <w:sz w:val="18"/>
                <w:szCs w:val="18"/>
                <w:lang w:eastAsia="ar-SA"/>
              </w:rPr>
              <w:t xml:space="preserve">Strony dokonają zmiany wynagrodzenia w formie pisemnego aneksu do Umowy. </w:t>
            </w:r>
          </w:p>
          <w:p w14:paraId="57D7363C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</w:p>
        </w:tc>
      </w:tr>
      <w:tr w:rsidR="00AA4B7C" w:rsidRPr="006F139C" w14:paraId="41A5C25D" w14:textId="77777777" w:rsidTr="00622CDF">
        <w:tc>
          <w:tcPr>
            <w:tcW w:w="4536" w:type="dxa"/>
          </w:tcPr>
          <w:p w14:paraId="53ADAD35" w14:textId="77777777" w:rsidR="00AA4B7C" w:rsidRPr="00391402" w:rsidRDefault="00AA4B7C" w:rsidP="00AA4B7C">
            <w:pPr>
              <w:pStyle w:val="Akapitzlist"/>
              <w:numPr>
                <w:ilvl w:val="0"/>
                <w:numId w:val="6"/>
              </w:numPr>
              <w:tabs>
                <w:tab w:val="left" w:pos="749"/>
              </w:tabs>
              <w:ind w:left="256" w:hanging="284"/>
              <w:contextualSpacing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>Zmienione ceny jednostkowe [ZC</w:t>
            </w:r>
            <w:r w:rsidRPr="00391402">
              <w:rPr>
                <w:rFonts w:cstheme="minorHAnsi"/>
                <w:sz w:val="18"/>
                <w:szCs w:val="18"/>
                <w:vertAlign w:val="subscript"/>
              </w:rPr>
              <w:t>j</w:t>
            </w:r>
            <w:r w:rsidRPr="00391402">
              <w:rPr>
                <w:rFonts w:cstheme="minorHAnsi"/>
                <w:sz w:val="18"/>
                <w:szCs w:val="18"/>
              </w:rPr>
              <w:t>] netto, oblicza się na podstawie wzoru:</w:t>
            </w:r>
          </w:p>
          <w:p w14:paraId="48DAA631" w14:textId="77777777" w:rsidR="00AA4B7C" w:rsidRPr="00391402" w:rsidRDefault="00AA4B7C" w:rsidP="00622CDF">
            <w:pPr>
              <w:pStyle w:val="Akapitzlist"/>
              <w:ind w:left="360"/>
              <w:rPr>
                <w:rFonts w:cstheme="minorHAnsi"/>
                <w:sz w:val="18"/>
                <w:szCs w:val="18"/>
              </w:rPr>
            </w:pPr>
            <w:bookmarkStart w:id="4" w:name="_Hlk154568956"/>
            <w:r w:rsidRPr="00391402">
              <w:rPr>
                <w:rFonts w:cstheme="minorHAnsi"/>
                <w:b/>
                <w:bCs/>
                <w:sz w:val="18"/>
                <w:szCs w:val="18"/>
              </w:rPr>
              <w:t>ZC</w:t>
            </w:r>
            <w:r w:rsidRPr="00391402">
              <w:rPr>
                <w:rFonts w:cstheme="minorHAnsi"/>
                <w:b/>
                <w:bCs/>
                <w:sz w:val="18"/>
                <w:szCs w:val="18"/>
                <w:vertAlign w:val="subscript"/>
              </w:rPr>
              <w:t>j</w:t>
            </w:r>
            <w:bookmarkEnd w:id="4"/>
            <w:r w:rsidRPr="00391402">
              <w:rPr>
                <w:rFonts w:cstheme="minorHAnsi"/>
                <w:b/>
                <w:bCs/>
                <w:sz w:val="18"/>
                <w:szCs w:val="18"/>
              </w:rPr>
              <w:t xml:space="preserve"> = C</w:t>
            </w:r>
            <w:r w:rsidRPr="00391402">
              <w:rPr>
                <w:rFonts w:cstheme="minorHAnsi"/>
                <w:b/>
                <w:bCs/>
                <w:sz w:val="18"/>
                <w:szCs w:val="18"/>
                <w:vertAlign w:val="subscript"/>
              </w:rPr>
              <w:t>j</w:t>
            </w:r>
            <w:r w:rsidRPr="00391402">
              <w:rPr>
                <w:rFonts w:cstheme="minorHAnsi"/>
                <w:b/>
                <w:bCs/>
                <w:sz w:val="18"/>
                <w:szCs w:val="18"/>
              </w:rPr>
              <w:t xml:space="preserve"> + C</w:t>
            </w:r>
            <w:r w:rsidRPr="00391402">
              <w:rPr>
                <w:rFonts w:cstheme="minorHAnsi"/>
                <w:b/>
                <w:bCs/>
                <w:sz w:val="18"/>
                <w:szCs w:val="18"/>
                <w:vertAlign w:val="subscript"/>
              </w:rPr>
              <w:t>j</w:t>
            </w:r>
            <w:r w:rsidRPr="00391402">
              <w:rPr>
                <w:rFonts w:cstheme="minorHAnsi"/>
                <w:b/>
                <w:bCs/>
                <w:sz w:val="18"/>
                <w:szCs w:val="18"/>
              </w:rPr>
              <w:t xml:space="preserve"> x 0,5 x F%,</w:t>
            </w:r>
            <w:r w:rsidRPr="00391402">
              <w:rPr>
                <w:rFonts w:cstheme="minorHAnsi"/>
                <w:sz w:val="18"/>
                <w:szCs w:val="18"/>
              </w:rPr>
              <w:t xml:space="preserve"> przy czym:</w:t>
            </w:r>
          </w:p>
          <w:p w14:paraId="07267AC6" w14:textId="77777777" w:rsidR="00AA4B7C" w:rsidRPr="00391402" w:rsidRDefault="00AA4B7C" w:rsidP="00622CDF">
            <w:pPr>
              <w:pStyle w:val="Akapitzlist"/>
              <w:ind w:left="256" w:hanging="256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>C</w:t>
            </w:r>
            <w:r w:rsidRPr="00391402">
              <w:rPr>
                <w:rFonts w:cstheme="minorHAnsi"/>
                <w:sz w:val="18"/>
                <w:szCs w:val="18"/>
                <w:vertAlign w:val="subscript"/>
              </w:rPr>
              <w:t>j</w:t>
            </w:r>
            <w:r w:rsidRPr="00391402">
              <w:rPr>
                <w:rFonts w:cstheme="minorHAnsi"/>
                <w:sz w:val="18"/>
                <w:szCs w:val="18"/>
              </w:rPr>
              <w:t xml:space="preserve"> – aktualne ceny jednostkowe netto, o których mowa </w:t>
            </w:r>
            <w:ins w:id="5" w:author="Centorrino Katarzyna" w:date="2024-02-21T10:33:00Z">
              <w:r w:rsidRPr="00391402">
                <w:rPr>
                  <w:rFonts w:cstheme="minorHAnsi"/>
                  <w:sz w:val="18"/>
                  <w:szCs w:val="18"/>
                </w:rPr>
                <w:br/>
              </w:r>
            </w:ins>
            <w:r w:rsidRPr="00391402">
              <w:rPr>
                <w:rFonts w:cstheme="minorHAnsi"/>
                <w:sz w:val="18"/>
                <w:szCs w:val="18"/>
              </w:rPr>
              <w:t>w ust. 4,</w:t>
            </w:r>
          </w:p>
          <w:p w14:paraId="6A40B0A7" w14:textId="77777777" w:rsidR="00AA4B7C" w:rsidRPr="00391402" w:rsidRDefault="00AA4B7C" w:rsidP="00622CDF">
            <w:pPr>
              <w:pStyle w:val="Akapitzlist"/>
              <w:ind w:firstLine="36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>0,5 - współczynnik rozkładu ryzyk</w:t>
            </w:r>
          </w:p>
          <w:p w14:paraId="4EC5F5BF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 xml:space="preserve">F – suma  dwóch następujących po sobie wartości zmian </w:t>
            </w:r>
            <w:r w:rsidRPr="00391402">
              <w:rPr>
                <w:rFonts w:cstheme="minorHAnsi"/>
                <w:i/>
                <w:iCs/>
                <w:sz w:val="18"/>
                <w:szCs w:val="18"/>
              </w:rPr>
              <w:t>cen towarów i usług konsumpcyjnych/ produkcji budowlano-montażowej</w:t>
            </w:r>
            <w:r w:rsidRPr="00391402">
              <w:rPr>
                <w:rFonts w:cstheme="minorHAnsi"/>
                <w:sz w:val="18"/>
                <w:szCs w:val="18"/>
              </w:rPr>
              <w:t xml:space="preserve"> wynikających z komunikatów Prezesa GUS,</w:t>
            </w:r>
            <w:ins w:id="6" w:author="Centorrino Katarzyna" w:date="2024-02-21T10:33:00Z">
              <w:r w:rsidRPr="00391402">
                <w:rPr>
                  <w:rFonts w:cstheme="minorHAnsi"/>
                  <w:sz w:val="18"/>
                  <w:szCs w:val="18"/>
                </w:rPr>
                <w:br/>
              </w:r>
            </w:ins>
            <w:r w:rsidRPr="00391402">
              <w:rPr>
                <w:rFonts w:cstheme="minorHAnsi"/>
                <w:sz w:val="18"/>
                <w:szCs w:val="18"/>
              </w:rPr>
              <w:t xml:space="preserve"> o których mowa w ust. 3 powyżej.</w:t>
            </w:r>
          </w:p>
          <w:p w14:paraId="1B717CA0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cstheme="minorHAnsi"/>
                <w:sz w:val="18"/>
                <w:szCs w:val="18"/>
              </w:rPr>
            </w:pPr>
          </w:p>
          <w:p w14:paraId="6BC6D09A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>Ceny jednostkowe netto należy powiększyć o należny podatek VAT.</w:t>
            </w:r>
          </w:p>
          <w:p w14:paraId="453D92EA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cstheme="minorHAnsi"/>
                <w:sz w:val="18"/>
                <w:szCs w:val="18"/>
              </w:rPr>
            </w:pPr>
          </w:p>
          <w:p w14:paraId="6639F54B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4252" w:type="dxa"/>
          </w:tcPr>
          <w:p w14:paraId="588439BA" w14:textId="77777777" w:rsidR="00AA4B7C" w:rsidRPr="00391402" w:rsidRDefault="00AA4B7C" w:rsidP="00622CDF">
            <w:pPr>
              <w:pStyle w:val="Akapitzlist"/>
              <w:tabs>
                <w:tab w:val="left" w:pos="239"/>
              </w:tabs>
              <w:ind w:left="97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 xml:space="preserve">6.Wartość zmiany wynagrodzenia - Wartość zmiany (WZ) określa się na podstawie wzoru: </w:t>
            </w:r>
          </w:p>
          <w:p w14:paraId="63A77B98" w14:textId="77777777" w:rsidR="00AA4B7C" w:rsidRPr="00391402" w:rsidRDefault="00AA4B7C" w:rsidP="00622CDF">
            <w:pPr>
              <w:pStyle w:val="Akapitzlist"/>
              <w:ind w:left="360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b/>
                <w:bCs/>
                <w:sz w:val="18"/>
                <w:szCs w:val="18"/>
              </w:rPr>
              <w:t>WZ = 0,5 x W x F%,</w:t>
            </w:r>
            <w:r w:rsidRPr="00391402">
              <w:rPr>
                <w:rFonts w:cstheme="minorHAnsi"/>
                <w:sz w:val="18"/>
                <w:szCs w:val="18"/>
              </w:rPr>
              <w:t xml:space="preserve"> przy czym:</w:t>
            </w:r>
          </w:p>
          <w:p w14:paraId="2B3D6D0E" w14:textId="77777777" w:rsidR="00AA4B7C" w:rsidRPr="00391402" w:rsidRDefault="00AA4B7C" w:rsidP="00622CDF">
            <w:pPr>
              <w:pStyle w:val="Akapitzlist"/>
              <w:ind w:firstLine="36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>0,5 - współczynnik rozkładu ryzyk,</w:t>
            </w:r>
          </w:p>
          <w:p w14:paraId="6E8D8F12" w14:textId="77777777" w:rsidR="00AA4B7C" w:rsidRPr="00391402" w:rsidRDefault="00AA4B7C" w:rsidP="00622CDF">
            <w:pPr>
              <w:pStyle w:val="Akapitzlist"/>
              <w:ind w:left="360" w:hanging="324"/>
              <w:rPr>
                <w:rFonts w:cstheme="minorHAnsi"/>
                <w:sz w:val="18"/>
                <w:szCs w:val="18"/>
              </w:rPr>
            </w:pPr>
            <w:r w:rsidRPr="00391402">
              <w:rPr>
                <w:rFonts w:cstheme="minorHAnsi"/>
                <w:sz w:val="18"/>
                <w:szCs w:val="18"/>
              </w:rPr>
              <w:t>W - wynagrodzenie netto, o którym mowa w ust. 4 powyżej,</w:t>
            </w:r>
          </w:p>
          <w:p w14:paraId="47B68F56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  <w:r w:rsidRPr="00391402">
              <w:rPr>
                <w:rFonts w:cstheme="minorHAnsi"/>
                <w:sz w:val="18"/>
                <w:szCs w:val="18"/>
              </w:rPr>
              <w:t xml:space="preserve">F – suma dwóch następujących po sobie wartości zmian </w:t>
            </w:r>
            <w:r w:rsidRPr="00391402">
              <w:rPr>
                <w:rFonts w:cstheme="minorHAnsi"/>
                <w:i/>
                <w:iCs/>
                <w:sz w:val="18"/>
                <w:szCs w:val="18"/>
              </w:rPr>
              <w:t>cen towarów i usług konsumpcyjnych/ produkcji budowlano-montażowej</w:t>
            </w:r>
            <w:r w:rsidRPr="00391402">
              <w:rPr>
                <w:rFonts w:cstheme="minorHAnsi"/>
                <w:sz w:val="18"/>
                <w:szCs w:val="18"/>
              </w:rPr>
              <w:t xml:space="preserve"> wynikających z komunikatów Prezesa GUS, o których mowa w ust. 3 powyżej.</w:t>
            </w:r>
          </w:p>
        </w:tc>
      </w:tr>
      <w:tr w:rsidR="00AA4B7C" w:rsidRPr="006F139C" w14:paraId="38DEC8E1" w14:textId="77777777" w:rsidTr="00622CDF">
        <w:tc>
          <w:tcPr>
            <w:tcW w:w="4536" w:type="dxa"/>
          </w:tcPr>
          <w:p w14:paraId="0F1E47C0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  <w:r w:rsidRPr="00391402">
              <w:rPr>
                <w:rFonts w:cstheme="minorHAnsi"/>
                <w:sz w:val="18"/>
                <w:szCs w:val="18"/>
              </w:rPr>
              <w:t>7.</w:t>
            </w:r>
            <w:r w:rsidRPr="00391402" w:rsidDel="001A6D50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 xml:space="preserve"> </w:t>
            </w:r>
            <w:r w:rsidRPr="00391402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>Wartość zmiany wynagrodzenia brutto (WZ) stanowi różnica pomiędzy: iloczynem pozostałych do wykonania od następnego miesiąca po dniu złożenia wniosku, o którym mowa w ust. 2, prac i zwaloryzowanych cen jednostkowych brutto, a iloczynem pozostałych do wykonania od następnego miesiąca</w:t>
            </w:r>
            <w:r w:rsidRPr="00391402" w:rsidDel="00501270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 xml:space="preserve"> </w:t>
            </w:r>
            <w:r w:rsidRPr="00391402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 xml:space="preserve">po dniu złożenia wniosku prac </w:t>
            </w:r>
            <w:ins w:id="7" w:author="Centorrino Katarzyna" w:date="2024-02-21T10:33:00Z">
              <w:r w:rsidRPr="00391402">
                <w:rPr>
                  <w:rFonts w:eastAsia="Calibri" w:cstheme="minorHAnsi"/>
                  <w:kern w:val="2"/>
                  <w:sz w:val="18"/>
                  <w:szCs w:val="18"/>
                  <w:lang w:eastAsia="ar-SA"/>
                </w:rPr>
                <w:br/>
              </w:r>
            </w:ins>
            <w:r w:rsidRPr="00391402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>i pierwotnych cen jednostkowych brutto.</w:t>
            </w:r>
          </w:p>
        </w:tc>
        <w:tc>
          <w:tcPr>
            <w:tcW w:w="4252" w:type="dxa"/>
          </w:tcPr>
          <w:p w14:paraId="17B33BB0" w14:textId="77777777" w:rsidR="00AA4B7C" w:rsidRPr="00391402" w:rsidRDefault="00AA4B7C" w:rsidP="00622CDF">
            <w:pPr>
              <w:pStyle w:val="Akapitzlist"/>
              <w:widowControl w:val="0"/>
              <w:tabs>
                <w:tab w:val="left" w:pos="320"/>
              </w:tabs>
              <w:suppressAutoHyphens/>
              <w:autoSpaceDE w:val="0"/>
              <w:ind w:left="36"/>
              <w:jc w:val="both"/>
              <w:rPr>
                <w:rFonts w:eastAsia="Calibri" w:cstheme="minorHAnsi"/>
                <w:kern w:val="2"/>
                <w:sz w:val="18"/>
                <w:szCs w:val="18"/>
                <w:shd w:val="clear" w:color="auto" w:fill="FFFFFF"/>
                <w:lang w:eastAsia="ar-SA"/>
              </w:rPr>
            </w:pPr>
            <w:r w:rsidRPr="00391402"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  <w:t>7.Wartość zmiany wynagrodzenia umownego, o którym mowa w ust. 6 należy powiększyć o należny podatek VAT.</w:t>
            </w:r>
          </w:p>
          <w:p w14:paraId="5205857C" w14:textId="77777777" w:rsidR="00AA4B7C" w:rsidRPr="00391402" w:rsidRDefault="00AA4B7C" w:rsidP="00622CDF">
            <w:pPr>
              <w:widowControl w:val="0"/>
              <w:suppressAutoHyphens/>
              <w:autoSpaceDE w:val="0"/>
              <w:jc w:val="both"/>
              <w:rPr>
                <w:rFonts w:eastAsia="Calibri" w:cstheme="minorHAnsi"/>
                <w:kern w:val="2"/>
                <w:sz w:val="18"/>
                <w:szCs w:val="18"/>
                <w:lang w:eastAsia="ar-SA"/>
              </w:rPr>
            </w:pPr>
          </w:p>
        </w:tc>
      </w:tr>
    </w:tbl>
    <w:p w14:paraId="55CD299E" w14:textId="77777777" w:rsidR="00AA4B7C" w:rsidRPr="009372DE" w:rsidRDefault="00AA4B7C" w:rsidP="00AA4B7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3AC26FFC" w14:textId="77777777" w:rsidR="00AA4B7C" w:rsidRPr="00347FE3" w:rsidRDefault="00AA4B7C" w:rsidP="00AA4B7C">
      <w:pPr>
        <w:pStyle w:val="Akapitzlist"/>
        <w:numPr>
          <w:ilvl w:val="0"/>
          <w:numId w:val="7"/>
        </w:numPr>
        <w:spacing w:before="0" w:after="0" w:line="240" w:lineRule="auto"/>
        <w:contextualSpacing/>
        <w:rPr>
          <w:rFonts w:cstheme="minorHAnsi"/>
        </w:rPr>
      </w:pPr>
      <w:r w:rsidRPr="00347FE3">
        <w:rPr>
          <w:rFonts w:cstheme="minorHAnsi"/>
        </w:rPr>
        <w:lastRenderedPageBreak/>
        <w:t>Możliwe jest wprowadzanie kolejnych zmian wynagrodzenia z zastrzeżeniem, że będą one wprowadzane nie częściej, niż raz na pół roku</w:t>
      </w:r>
      <w:r w:rsidRPr="00347FE3">
        <w:rPr>
          <w:rFonts w:cstheme="minorHAnsi"/>
          <w:color w:val="FF0000"/>
        </w:rPr>
        <w:t xml:space="preserve"> </w:t>
      </w:r>
      <w:r w:rsidRPr="00347FE3">
        <w:rPr>
          <w:rFonts w:cstheme="minorHAnsi"/>
        </w:rPr>
        <w:t xml:space="preserve">i nie wcześniej, niż po upływie pół roku od dnia zawarcia ostatniego aneksu, o którym mowa w ust. 5 powyżej. Do obliczenia wskaźnika ,,F” brana będzie wówczas pod uwagę suma dwóch następujących po sobie wartości zmian </w:t>
      </w:r>
      <w:r w:rsidRPr="00347FE3">
        <w:rPr>
          <w:rFonts w:cstheme="minorHAnsi"/>
          <w:i/>
          <w:iCs/>
        </w:rPr>
        <w:t>cen towarów</w:t>
      </w:r>
      <w:ins w:id="8" w:author="Centorrino Katarzyna" w:date="2024-02-21T10:33:00Z">
        <w:r w:rsidRPr="00347FE3">
          <w:rPr>
            <w:rFonts w:cstheme="minorHAnsi"/>
            <w:i/>
            <w:iCs/>
          </w:rPr>
          <w:br/>
        </w:r>
      </w:ins>
      <w:r w:rsidRPr="00347FE3">
        <w:rPr>
          <w:rFonts w:cstheme="minorHAnsi"/>
          <w:i/>
          <w:iCs/>
        </w:rPr>
        <w:t xml:space="preserve"> i usług konsumpcyjnych / cen produkcji budowlano-montażowej</w:t>
      </w:r>
      <w:r w:rsidRPr="00347FE3">
        <w:rPr>
          <w:rFonts w:cstheme="minorHAnsi"/>
        </w:rPr>
        <w:t xml:space="preserve"> wynikających z komunikatów Prezesa GUS ogłaszanych bezpośrednio przed dniem złożenia wniosku, które nie były podstawą obliczenia </w:t>
      </w:r>
      <w:r w:rsidRPr="00347FE3">
        <w:rPr>
          <w:rFonts w:cstheme="minorHAnsi"/>
          <w:i/>
          <w:iCs/>
        </w:rPr>
        <w:t>poprzedniej wartości zmiany (WZ)/ poprzednich zwaloryzowanych cen jednostkowych (ZC</w:t>
      </w:r>
      <w:r w:rsidRPr="00347FE3">
        <w:rPr>
          <w:rFonts w:cstheme="minorHAnsi"/>
          <w:i/>
          <w:iCs/>
          <w:vertAlign w:val="subscript"/>
        </w:rPr>
        <w:t>j</w:t>
      </w:r>
      <w:r w:rsidRPr="00347FE3">
        <w:rPr>
          <w:rFonts w:cstheme="minorHAnsi"/>
          <w:i/>
          <w:iCs/>
        </w:rPr>
        <w:t>).</w:t>
      </w:r>
    </w:p>
    <w:p w14:paraId="504EEB5D" w14:textId="77777777" w:rsidR="00AA4B7C" w:rsidRPr="00391402" w:rsidRDefault="00AA4B7C" w:rsidP="00AA4B7C">
      <w:pPr>
        <w:pStyle w:val="Akapitzlist"/>
        <w:numPr>
          <w:ilvl w:val="0"/>
          <w:numId w:val="7"/>
        </w:numPr>
        <w:spacing w:before="0" w:after="0" w:line="240" w:lineRule="auto"/>
        <w:contextualSpacing/>
        <w:rPr>
          <w:rFonts w:cstheme="minorHAnsi"/>
        </w:rPr>
      </w:pPr>
      <w:bookmarkStart w:id="9" w:name="_Hlk158729124"/>
      <w:r w:rsidRPr="000044CA">
        <w:rPr>
          <w:rFonts w:cstheme="minorHAnsi"/>
        </w:rPr>
        <w:t xml:space="preserve">Maksymalna wartość zmiany </w:t>
      </w:r>
      <w:r w:rsidRPr="00391402">
        <w:rPr>
          <w:rFonts w:cstheme="minorHAnsi"/>
        </w:rPr>
        <w:t>wynagrodzenia Wykonawcy, tj. suma wszystkich wprowadzanych zmian na podstawie ww. postanowień, nie może przekroczyć łącznie 15% wartości wynagrodzenia brutto określonego pierwotnie w Umowie (tj. na dzień zawarcia Umowy), o którym mowa w §…….. Umowy</w:t>
      </w:r>
      <w:bookmarkEnd w:id="9"/>
      <w:r w:rsidRPr="00391402">
        <w:rPr>
          <w:rFonts w:cstheme="minorHAnsi"/>
        </w:rPr>
        <w:t>.</w:t>
      </w:r>
    </w:p>
    <w:p w14:paraId="7EA8404C" w14:textId="77777777" w:rsidR="00AA4B7C" w:rsidRPr="000044CA" w:rsidRDefault="00AA4B7C" w:rsidP="00AA4B7C">
      <w:pPr>
        <w:pStyle w:val="Akapitzlist"/>
        <w:numPr>
          <w:ilvl w:val="0"/>
          <w:numId w:val="7"/>
        </w:numPr>
        <w:spacing w:before="0" w:after="0" w:line="240" w:lineRule="auto"/>
        <w:ind w:left="426" w:hanging="426"/>
        <w:contextualSpacing/>
        <w:rPr>
          <w:rFonts w:cstheme="minorHAnsi"/>
        </w:rPr>
      </w:pPr>
      <w:r w:rsidRPr="00391402">
        <w:rPr>
          <w:rFonts w:eastAsia="Calibri" w:cstheme="minorHAnsi"/>
          <w:kern w:val="2"/>
          <w:shd w:val="clear" w:color="auto" w:fill="FFFFFF"/>
          <w:lang w:eastAsia="ar-SA"/>
        </w:rPr>
        <w:t>Wykonawca, którego wynagrodzenie zostało zmienione zgodnie z ust. 6, zobowiązany jest do zmiany wynagrodzenia przysługującego podwykonawcy,</w:t>
      </w:r>
      <w:r w:rsidRPr="000044CA">
        <w:rPr>
          <w:rFonts w:eastAsia="Calibri" w:cstheme="minorHAnsi"/>
          <w:kern w:val="2"/>
          <w:shd w:val="clear" w:color="auto" w:fill="FFFFFF"/>
          <w:lang w:eastAsia="ar-SA"/>
        </w:rPr>
        <w:t xml:space="preserve"> z którym zawarł umowę, w zakresie odpowiadającym zmianom cen materiałów lub kosztów dotyczących zobowiązania podwykonawcy, jeżeli łącznie spełnione są następujące warunki: </w:t>
      </w:r>
    </w:p>
    <w:p w14:paraId="17B7AAEF" w14:textId="77777777" w:rsidR="00AA4B7C" w:rsidRPr="000044CA" w:rsidRDefault="00AA4B7C" w:rsidP="00AA4B7C">
      <w:pPr>
        <w:numPr>
          <w:ilvl w:val="0"/>
          <w:numId w:val="4"/>
        </w:numPr>
        <w:spacing w:before="0" w:after="0" w:line="260" w:lineRule="atLeast"/>
        <w:ind w:hanging="76"/>
        <w:jc w:val="both"/>
        <w:rPr>
          <w:rFonts w:eastAsia="Calibri" w:cstheme="minorHAnsi"/>
          <w:shd w:val="clear" w:color="auto" w:fill="FFFFFF"/>
        </w:rPr>
      </w:pPr>
      <w:r w:rsidRPr="000044CA">
        <w:rPr>
          <w:rFonts w:eastAsia="Calibri" w:cstheme="minorHAnsi"/>
          <w:shd w:val="clear" w:color="auto" w:fill="FFFFFF"/>
        </w:rPr>
        <w:t>przedmiotem umowy są usługi, dostawy lub roboty budowlane</w:t>
      </w:r>
    </w:p>
    <w:p w14:paraId="7C254818" w14:textId="77777777" w:rsidR="00AA4B7C" w:rsidRPr="000044CA" w:rsidRDefault="00AA4B7C" w:rsidP="00AA4B7C">
      <w:pPr>
        <w:numPr>
          <w:ilvl w:val="0"/>
          <w:numId w:val="4"/>
        </w:numPr>
        <w:spacing w:before="0" w:after="0" w:line="260" w:lineRule="atLeast"/>
        <w:ind w:hanging="76"/>
        <w:jc w:val="both"/>
        <w:rPr>
          <w:rFonts w:eastAsia="Calibri" w:cstheme="minorHAnsi"/>
          <w:shd w:val="clear" w:color="auto" w:fill="FFFFFF"/>
        </w:rPr>
      </w:pPr>
      <w:r w:rsidRPr="000044CA">
        <w:rPr>
          <w:rFonts w:eastAsia="Calibri" w:cstheme="minorHAnsi"/>
          <w:shd w:val="clear" w:color="auto" w:fill="FFFFFF"/>
        </w:rPr>
        <w:t>okres obowiązywania umowy przekracza 6 miesięcy.</w:t>
      </w:r>
    </w:p>
    <w:p w14:paraId="3D4BC68B" w14:textId="77777777" w:rsidR="00AA4B7C" w:rsidRPr="000044CA" w:rsidRDefault="00AA4B7C" w:rsidP="00AA4B7C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before="0" w:after="0" w:line="240" w:lineRule="auto"/>
        <w:ind w:left="284" w:hanging="284"/>
        <w:contextualSpacing/>
        <w:jc w:val="both"/>
        <w:rPr>
          <w:rFonts w:eastAsia="Calibri" w:cstheme="minorHAnsi"/>
          <w:bCs/>
          <w:kern w:val="2"/>
          <w:lang w:eastAsia="ar-SA"/>
        </w:rPr>
      </w:pPr>
      <w:r w:rsidRPr="000044CA">
        <w:rPr>
          <w:rFonts w:eastAsia="Calibri" w:cstheme="minorHAnsi"/>
          <w:bCs/>
          <w:kern w:val="2"/>
          <w:lang w:eastAsia="ar-SA"/>
        </w:rPr>
        <w:t>Jeśli okres czasu liczony od terminu składania ofert do dnia zawarcia Umowy wynosi ponad 180 dni, w celu ustalenia zmiany wynagrodzenia stosuje się odpowiednio postanowienia ust. 1-11 powyżej, z zastrzeżeniem, że:</w:t>
      </w:r>
    </w:p>
    <w:p w14:paraId="1F0C85DC" w14:textId="77777777" w:rsidR="00AA4B7C" w:rsidRPr="000044CA" w:rsidRDefault="00AA4B7C" w:rsidP="00AA4B7C">
      <w:pPr>
        <w:pStyle w:val="Akapitzlist"/>
        <w:numPr>
          <w:ilvl w:val="0"/>
          <w:numId w:val="5"/>
        </w:numPr>
        <w:spacing w:before="0" w:after="0" w:line="240" w:lineRule="auto"/>
        <w:ind w:left="714" w:hanging="430"/>
        <w:contextualSpacing/>
        <w:jc w:val="both"/>
        <w:rPr>
          <w:rFonts w:eastAsia="Calibri" w:cstheme="minorHAnsi"/>
          <w:bCs/>
        </w:rPr>
      </w:pPr>
      <w:r w:rsidRPr="000044CA">
        <w:rPr>
          <w:rFonts w:eastAsia="Calibri" w:cstheme="minorHAnsi"/>
          <w:bCs/>
        </w:rPr>
        <w:t>wniosek o zmianę wynagrodzenia może zostać złożony nie wcześniej niż po upływie 6 miesięcy od upływu terminu składania ofert,</w:t>
      </w:r>
    </w:p>
    <w:p w14:paraId="3E7807B6" w14:textId="77777777" w:rsidR="00AA4B7C" w:rsidRPr="000044CA" w:rsidRDefault="00AA4B7C" w:rsidP="00AA4B7C">
      <w:pPr>
        <w:pStyle w:val="Akapitzlist"/>
        <w:numPr>
          <w:ilvl w:val="0"/>
          <w:numId w:val="5"/>
        </w:numPr>
        <w:spacing w:before="0" w:after="0" w:line="240" w:lineRule="auto"/>
        <w:ind w:hanging="436"/>
        <w:contextualSpacing/>
        <w:rPr>
          <w:rFonts w:cstheme="minorHAnsi"/>
        </w:rPr>
      </w:pPr>
      <w:r w:rsidRPr="000044CA">
        <w:rPr>
          <w:rFonts w:cstheme="minorHAnsi"/>
        </w:rPr>
        <w:t xml:space="preserve">zmiana wynagrodzenia przysługuje w przypadku, gdy z komunikatów Prezesa GUS ogłoszonych bezpośrednio po terminie składania ofert, dotyczących dwóch następujących po sobie kwartałów wynika, że suma ogłaszanych wartości zmian </w:t>
      </w:r>
      <w:r w:rsidRPr="000044CA">
        <w:rPr>
          <w:rFonts w:cstheme="minorHAnsi"/>
          <w:i/>
          <w:iCs/>
        </w:rPr>
        <w:t>cen towarów i usług konsumpcyjnych/cen produkcji budowlano-montażowej</w:t>
      </w:r>
      <w:r w:rsidRPr="000044CA">
        <w:rPr>
          <w:rFonts w:cstheme="minorHAnsi"/>
        </w:rPr>
        <w:t xml:space="preserve"> stanowi wartość większą niż 5,0% lub wartość mniejszą niż /-/ 5%.</w:t>
      </w:r>
    </w:p>
    <w:p w14:paraId="1DCCB333" w14:textId="77777777" w:rsidR="00AA4B7C" w:rsidRPr="000044CA" w:rsidRDefault="00AA4B7C" w:rsidP="00AA4B7C">
      <w:pPr>
        <w:pStyle w:val="Akapitzlist"/>
        <w:numPr>
          <w:ilvl w:val="0"/>
          <w:numId w:val="7"/>
        </w:numPr>
        <w:spacing w:before="0" w:after="0" w:line="240" w:lineRule="auto"/>
        <w:contextualSpacing/>
        <w:rPr>
          <w:rFonts w:cstheme="minorHAnsi"/>
        </w:rPr>
      </w:pPr>
      <w:r w:rsidRPr="000044CA">
        <w:rPr>
          <w:rFonts w:cstheme="minorHAnsi"/>
        </w:rPr>
        <w:t xml:space="preserve">Wynagrodzenie Wykonawcy za wykonanie Opcji określone w </w:t>
      </w:r>
      <w:r w:rsidRPr="000044CA">
        <w:rPr>
          <w:rFonts w:cstheme="minorHAnsi"/>
          <w:i/>
          <w:iCs/>
        </w:rPr>
        <w:t>Ofercie Wykonawcy/załączniku nr … do umowy</w:t>
      </w:r>
      <w:r w:rsidRPr="000044CA">
        <w:rPr>
          <w:rFonts w:cstheme="minorHAnsi"/>
        </w:rPr>
        <w:t xml:space="preserve"> podlega zmianie zgodnie z warunkami i na zasadach określonych powyżej.</w:t>
      </w:r>
    </w:p>
    <w:p w14:paraId="51037C73" w14:textId="77777777" w:rsidR="00AA4B7C" w:rsidRPr="00D81FF3" w:rsidRDefault="00AA4B7C" w:rsidP="00AA4B7C">
      <w:pPr>
        <w:pStyle w:val="Akapitzlist"/>
        <w:numPr>
          <w:ilvl w:val="0"/>
          <w:numId w:val="7"/>
        </w:numPr>
        <w:spacing w:before="0" w:after="0" w:line="240" w:lineRule="auto"/>
        <w:contextualSpacing/>
        <w:rPr>
          <w:rFonts w:cstheme="minorHAnsi"/>
        </w:rPr>
      </w:pPr>
      <w:r w:rsidRPr="000044CA">
        <w:rPr>
          <w:rFonts w:cstheme="minorHAnsi"/>
        </w:rPr>
        <w:t xml:space="preserve">Maksymalna wartość zmiany wynagrodzenia Wykonawcy za wykonanie danej </w:t>
      </w:r>
      <w:r w:rsidRPr="00D81FF3">
        <w:rPr>
          <w:rFonts w:cstheme="minorHAnsi"/>
        </w:rPr>
        <w:t xml:space="preserve">Opcji, tj. suma wszystkich wprowadzanych zmian na podstawie ww. postanowień, nie może przekroczyć łącznie 15%  wartości wynagrodzenia brutto określonego pierwotnie w Ofercie Wykonawcy za wykonanie danej Opcji.”  </w:t>
      </w:r>
    </w:p>
    <w:p w14:paraId="0DCA2837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  <w:b/>
          <w:bCs/>
        </w:rPr>
      </w:pPr>
    </w:p>
    <w:p w14:paraId="1F7570B1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  <w:b/>
          <w:bCs/>
        </w:rPr>
      </w:pPr>
      <w:r w:rsidRPr="00D81FF3">
        <w:rPr>
          <w:rFonts w:cstheme="minorHAnsi"/>
          <w:b/>
          <w:bCs/>
        </w:rPr>
        <w:t>Dodatkowo:</w:t>
      </w:r>
    </w:p>
    <w:p w14:paraId="7770FE4E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  <w:r w:rsidRPr="00D81FF3">
        <w:rPr>
          <w:rFonts w:cstheme="minorHAnsi"/>
          <w:b/>
          <w:bCs/>
        </w:rPr>
        <w:t>W przypadku umów zawieranych na okres dłuższy niż 12 miesięcy,</w:t>
      </w:r>
      <w:r w:rsidRPr="00D81FF3">
        <w:rPr>
          <w:rFonts w:cstheme="minorHAnsi"/>
        </w:rPr>
        <w:t xml:space="preserve"> w postanowieniach dotyczących kar umownych należy przewidzieć karę umowną z tytułu braku zapłaty lub nieterminowej zapłaty wynagrodzenia należnego podwykonawcom z tytułu zmiany wysokości wynagrodzenia, o której mowa w ust. 10:</w:t>
      </w:r>
    </w:p>
    <w:p w14:paraId="44D8E588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</w:p>
    <w:p w14:paraId="4FEA5B29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  <w:u w:val="single"/>
        </w:rPr>
      </w:pPr>
      <w:r w:rsidRPr="00D81FF3">
        <w:rPr>
          <w:rFonts w:cstheme="minorHAnsi"/>
          <w:u w:val="single"/>
        </w:rPr>
        <w:t>W przypadku umów o roboty budowlane należy zastosować postanowienie o treści:</w:t>
      </w:r>
    </w:p>
    <w:p w14:paraId="6CB81C0B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  <w:r w:rsidRPr="00D81FF3">
        <w:rPr>
          <w:rFonts w:cstheme="minorHAnsi"/>
        </w:rPr>
        <w:t>„</w:t>
      </w:r>
      <w:r w:rsidRPr="00D81FF3">
        <w:rPr>
          <w:rFonts w:cstheme="minorHAnsi"/>
        </w:rPr>
        <w:tab/>
        <w:t>z tytułu braku zapłaty lub nieterminowej zapłaty wynagrodzenia należnego podwykonawcy,  w tym braku zapłaty lub nieterminowej zapłaty kwoty należnej z tytułu zmiany wynagrodzenia, o której mowa w art. 439 ust. 5 ustawy pzp - w wysokości 0,2% niezapłaconej lub nieterminowo zapłaconej kwoty za każdy rozpoczęty dzień zwłoki, z zastrzeżeniem, że łączna wysokość kary z tego tytułu w każdym przypadku nie może przekroczyć 10% wartości nieterminowo zapłaconej lub niezapłaconej kwoty.</w:t>
      </w:r>
      <w:bookmarkEnd w:id="1"/>
      <w:r w:rsidRPr="00D81FF3">
        <w:rPr>
          <w:rFonts w:cstheme="minorHAnsi"/>
        </w:rPr>
        <w:t>”</w:t>
      </w:r>
    </w:p>
    <w:p w14:paraId="6E18BE44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</w:p>
    <w:p w14:paraId="464822AD" w14:textId="77777777" w:rsidR="00AA4B7C" w:rsidRPr="00D81FF3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  <w:u w:val="single"/>
        </w:rPr>
      </w:pPr>
      <w:r w:rsidRPr="00D81FF3">
        <w:rPr>
          <w:rFonts w:cstheme="minorHAnsi"/>
          <w:u w:val="single"/>
        </w:rPr>
        <w:lastRenderedPageBreak/>
        <w:t>W przypadku innych umów należy zastosować postanowienie o treści:</w:t>
      </w:r>
    </w:p>
    <w:p w14:paraId="586716F2" w14:textId="77777777" w:rsidR="00AA4B7C" w:rsidRPr="000044CA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  <w:r w:rsidRPr="00D81FF3">
        <w:rPr>
          <w:rFonts w:cstheme="minorHAnsi"/>
        </w:rPr>
        <w:t>„</w:t>
      </w:r>
      <w:r w:rsidRPr="00D81FF3">
        <w:rPr>
          <w:rFonts w:cstheme="minorHAnsi"/>
        </w:rPr>
        <w:tab/>
        <w:t xml:space="preserve">z tytułu braku zapłaty lub nieterminowej zapłaty wynagrodzenia należnego podwykonawcy  z tytułu zmiany wynagrodzenia, o której mowa w art. 439 ust. 5 ustawy pzp - w wysokości </w:t>
      </w:r>
      <w:r w:rsidRPr="00D81FF3">
        <w:rPr>
          <w:rFonts w:cstheme="minorHAnsi"/>
          <w:b/>
          <w:bCs/>
        </w:rPr>
        <w:t>…..% wynagrodzenia</w:t>
      </w:r>
      <w:r>
        <w:rPr>
          <w:rStyle w:val="Odwoanieprzypisudolnego"/>
          <w:rFonts w:cstheme="minorHAnsi"/>
          <w:b/>
          <w:bCs/>
        </w:rPr>
        <w:footnoteReference w:id="3"/>
      </w:r>
      <w:r w:rsidRPr="00D81FF3">
        <w:rPr>
          <w:rFonts w:cstheme="minorHAnsi"/>
          <w:b/>
          <w:bCs/>
        </w:rPr>
        <w:t xml:space="preserve"> </w:t>
      </w:r>
      <w:r w:rsidRPr="00D81FF3">
        <w:rPr>
          <w:rFonts w:cstheme="minorHAnsi"/>
        </w:rPr>
        <w:t>brutto określonego pierwotnie w Umowie (tj. na dzień zawarcia Umowy), o którym mowa w §…….. Umowy, za każdy przypadek.”</w:t>
      </w:r>
    </w:p>
    <w:p w14:paraId="05E8226D" w14:textId="77777777" w:rsidR="00AA4B7C" w:rsidRPr="000044CA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</w:p>
    <w:p w14:paraId="357D6147" w14:textId="77777777" w:rsidR="00AA4B7C" w:rsidRPr="000044CA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  <w:b/>
          <w:bCs/>
        </w:rPr>
      </w:pPr>
      <w:r w:rsidRPr="000044CA">
        <w:rPr>
          <w:rFonts w:cstheme="minorHAnsi"/>
          <w:b/>
          <w:bCs/>
        </w:rPr>
        <w:t>Uwaga:</w:t>
      </w:r>
    </w:p>
    <w:p w14:paraId="2609A4AE" w14:textId="77777777" w:rsidR="00AA4B7C" w:rsidRPr="00391402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  <w:r w:rsidRPr="00391402">
        <w:rPr>
          <w:rFonts w:cstheme="minorHAnsi"/>
        </w:rPr>
        <w:t>Ww. postanowienia w zakresie waloryzacji i kar umownych mogą ulec modyfikacji z uwagi na specyfikę zamówienia, którego dotyczy umowa. W takim przypadku należy propozycję modyfikacji klauzul waloryzacyjnych uzgodnić z Koordynatorem ds. opracowania procesu sporządzania i obiegu umów, radcą prawnym ZZW oraz Głównym Księgowym.</w:t>
      </w:r>
    </w:p>
    <w:p w14:paraId="5AFF706A" w14:textId="77777777" w:rsidR="00AA4B7C" w:rsidRPr="005C3EDD" w:rsidRDefault="00AA4B7C" w:rsidP="00AA4B7C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mirrorIndents/>
        <w:jc w:val="both"/>
        <w:textAlignment w:val="baseline"/>
        <w:rPr>
          <w:rFonts w:cstheme="minorHAnsi"/>
        </w:rPr>
      </w:pPr>
    </w:p>
    <w:p w14:paraId="1A9302C8" w14:textId="6EF3E34F" w:rsidR="00D65C26" w:rsidRDefault="00D65C26"/>
    <w:p w14:paraId="113D491D" w14:textId="77777777" w:rsidR="000964EA" w:rsidRDefault="000964EA"/>
    <w:sectPr w:rsidR="000964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CF2D" w14:textId="77777777" w:rsidR="00666368" w:rsidRDefault="00666368" w:rsidP="00BC4F0E">
      <w:pPr>
        <w:spacing w:before="0" w:after="0" w:line="240" w:lineRule="auto"/>
      </w:pPr>
      <w:r>
        <w:separator/>
      </w:r>
    </w:p>
  </w:endnote>
  <w:endnote w:type="continuationSeparator" w:id="0">
    <w:p w14:paraId="2E1ED3D0" w14:textId="77777777" w:rsidR="00666368" w:rsidRDefault="00666368" w:rsidP="00BC4F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246A" w14:textId="77777777" w:rsidR="00D0650B" w:rsidRDefault="00D065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E8A0" w14:textId="77777777" w:rsidR="00D0650B" w:rsidRDefault="00D065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5877" w14:textId="77777777" w:rsidR="00D0650B" w:rsidRDefault="00D065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35F5" w14:textId="77777777" w:rsidR="00666368" w:rsidRDefault="00666368" w:rsidP="00BC4F0E">
      <w:pPr>
        <w:spacing w:before="0" w:after="0" w:line="240" w:lineRule="auto"/>
      </w:pPr>
      <w:r>
        <w:separator/>
      </w:r>
    </w:p>
  </w:footnote>
  <w:footnote w:type="continuationSeparator" w:id="0">
    <w:p w14:paraId="149CCC55" w14:textId="77777777" w:rsidR="00666368" w:rsidRDefault="00666368" w:rsidP="00BC4F0E">
      <w:pPr>
        <w:spacing w:before="0" w:after="0" w:line="240" w:lineRule="auto"/>
      </w:pPr>
      <w:r>
        <w:continuationSeparator/>
      </w:r>
    </w:p>
  </w:footnote>
  <w:footnote w:id="1">
    <w:p w14:paraId="14887E1C" w14:textId="77777777" w:rsidR="00AA4B7C" w:rsidRPr="00EF1D5C" w:rsidRDefault="00AA4B7C" w:rsidP="00AA4B7C">
      <w:pPr>
        <w:pStyle w:val="Akapitzlist"/>
        <w:spacing w:after="0" w:line="240" w:lineRule="aut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F1D5C">
        <w:rPr>
          <w:rFonts w:ascii="Open Sans" w:hAnsi="Open Sans" w:cs="Open Sans"/>
          <w:sz w:val="16"/>
          <w:szCs w:val="16"/>
        </w:rPr>
        <w:t>d</w:t>
      </w:r>
      <w:bookmarkStart w:id="2" w:name="_Hlk123740511"/>
      <w:r w:rsidRPr="00EF1D5C">
        <w:rPr>
          <w:rFonts w:ascii="Open Sans" w:hAnsi="Open Sans" w:cs="Open Sans"/>
          <w:sz w:val="16"/>
          <w:szCs w:val="16"/>
        </w:rPr>
        <w:t xml:space="preserve">la umów na usługi/dostawy należy stosować </w:t>
      </w:r>
      <w:bookmarkEnd w:id="2"/>
      <w:r w:rsidRPr="00EF1D5C">
        <w:rPr>
          <w:rFonts w:ascii="Open Sans" w:hAnsi="Open Sans" w:cs="Open Sans"/>
          <w:sz w:val="16"/>
          <w:szCs w:val="16"/>
        </w:rPr>
        <w:t>Wskaźnik cen towarów i usług konsumpcyjnych (kwartał do kwartału poprzedniego);</w:t>
      </w:r>
    </w:p>
  </w:footnote>
  <w:footnote w:id="2">
    <w:p w14:paraId="535AA55A" w14:textId="77777777" w:rsidR="00AA4B7C" w:rsidRDefault="00AA4B7C" w:rsidP="00AA4B7C">
      <w:pPr>
        <w:pStyle w:val="Tekstprzypisudolnego"/>
      </w:pPr>
      <w:r w:rsidRPr="00EF1D5C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EF1D5C">
        <w:rPr>
          <w:rFonts w:ascii="Open Sans" w:hAnsi="Open Sans" w:cs="Open Sans"/>
          <w:sz w:val="16"/>
          <w:szCs w:val="16"/>
        </w:rPr>
        <w:t xml:space="preserve"> dla umów na roboty budowlane i montażowe, w tym w trybie zaprojektuj i wybuduj (inwestycyjne), należy stosować </w:t>
      </w:r>
      <w:r w:rsidRPr="00347FE3">
        <w:rPr>
          <w:rFonts w:ascii="Open Sans" w:hAnsi="Open Sans" w:cs="Open Sans"/>
          <w:sz w:val="16"/>
          <w:szCs w:val="16"/>
        </w:rPr>
        <w:t>wskaźnik cen produkcji budowlano-montażowej (kwartał do kwartału poprzedniego</w:t>
      </w:r>
    </w:p>
  </w:footnote>
  <w:footnote w:id="3">
    <w:p w14:paraId="57865BD7" w14:textId="77777777" w:rsidR="00AA4B7C" w:rsidRDefault="00AA4B7C" w:rsidP="00AA4B7C">
      <w:pPr>
        <w:pStyle w:val="Tekstprzypisudolnego"/>
      </w:pPr>
      <w:r>
        <w:rPr>
          <w:rStyle w:val="Odwoanieprzypisudolnego"/>
        </w:rPr>
        <w:footnoteRef/>
      </w:r>
      <w:r>
        <w:t xml:space="preserve"> W przedziale od 0,01 do 1 % - do ustalenia przez zespół merytoryczny w zależności od wielkości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FB927" w14:textId="77777777" w:rsidR="00D0650B" w:rsidRDefault="00D065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A4825" w14:textId="1793C6E3" w:rsidR="00BC4F0E" w:rsidRPr="007761DE" w:rsidRDefault="00BC4F0E" w:rsidP="00BC4F0E">
    <w:pPr>
      <w:pStyle w:val="Nagwek"/>
      <w:tabs>
        <w:tab w:val="clear" w:pos="4536"/>
        <w:tab w:val="clear" w:pos="9072"/>
        <w:tab w:val="center" w:pos="0"/>
        <w:tab w:val="right" w:leader="dot" w:pos="2410"/>
      </w:tabs>
      <w:jc w:val="right"/>
      <w:rPr>
        <w:rFonts w:asciiTheme="majorHAnsi" w:hAnsiTheme="majorHAnsi" w:cstheme="majorHAnsi"/>
        <w:szCs w:val="22"/>
      </w:rPr>
    </w:pPr>
    <w:r w:rsidRPr="007761DE">
      <w:rPr>
        <w:rFonts w:asciiTheme="majorHAnsi" w:hAnsiTheme="majorHAnsi" w:cstheme="majorHAnsi"/>
        <w:szCs w:val="22"/>
      </w:rPr>
      <w:t xml:space="preserve">Załącznik nr </w:t>
    </w:r>
    <w:r w:rsidR="00D0650B">
      <w:rPr>
        <w:rFonts w:asciiTheme="majorHAnsi" w:hAnsiTheme="majorHAnsi" w:cstheme="majorHAnsi"/>
        <w:szCs w:val="22"/>
      </w:rPr>
      <w:t>10</w:t>
    </w:r>
    <w:r w:rsidRPr="007761DE">
      <w:rPr>
        <w:rFonts w:asciiTheme="majorHAnsi" w:hAnsiTheme="majorHAnsi" w:cstheme="majorHAnsi"/>
        <w:szCs w:val="22"/>
      </w:rPr>
      <w:t xml:space="preserve"> do Umowy</w:t>
    </w:r>
    <w:r>
      <w:rPr>
        <w:rFonts w:asciiTheme="majorHAnsi" w:hAnsiTheme="majorHAnsi" w:cstheme="majorHAnsi"/>
        <w:szCs w:val="22"/>
      </w:rPr>
      <w:br/>
    </w:r>
    <w:r>
      <w:rPr>
        <w:rFonts w:asciiTheme="majorHAnsi" w:hAnsiTheme="majorHAnsi" w:cstheme="majorHAnsi"/>
        <w:szCs w:val="22"/>
      </w:rPr>
      <w:tab/>
    </w:r>
  </w:p>
  <w:p w14:paraId="5701AAF1" w14:textId="77777777" w:rsidR="00BC4F0E" w:rsidRDefault="00BC4F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8092C" w14:textId="77777777" w:rsidR="00D0650B" w:rsidRDefault="00D065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94A"/>
    <w:multiLevelType w:val="hybridMultilevel"/>
    <w:tmpl w:val="08480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9F052B"/>
    <w:multiLevelType w:val="multilevel"/>
    <w:tmpl w:val="19FA0568"/>
    <w:styleLink w:val="Styl1"/>
    <w:lvl w:ilvl="0">
      <w:start w:val="1"/>
      <w:numFmt w:val="none"/>
      <w:lvlText w:val="1.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5" w:hanging="425"/>
      </w:pPr>
      <w:rPr>
        <w:rFonts w:ascii="Calibri" w:hAnsi="Calibri"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0" w:hanging="425"/>
      </w:pPr>
      <w:rPr>
        <w:rFonts w:ascii="Calibri" w:hAnsi="Calibri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5" w:hanging="425"/>
      </w:pPr>
      <w:rPr>
        <w:rFonts w:ascii="Calibri" w:hAnsi="Calibri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none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hanging="425"/>
      </w:pPr>
      <w:rPr>
        <w:rFonts w:hint="default"/>
      </w:rPr>
    </w:lvl>
  </w:abstractNum>
  <w:abstractNum w:abstractNumId="3" w15:restartNumberingAfterBreak="0">
    <w:nsid w:val="3880446D"/>
    <w:multiLevelType w:val="hybridMultilevel"/>
    <w:tmpl w:val="30C204BA"/>
    <w:lvl w:ilvl="0" w:tplc="FFAE6030">
      <w:start w:val="6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 w15:restartNumberingAfterBreak="0">
    <w:nsid w:val="4C2617F8"/>
    <w:multiLevelType w:val="hybridMultilevel"/>
    <w:tmpl w:val="5A107860"/>
    <w:lvl w:ilvl="0" w:tplc="A990942A">
      <w:start w:val="8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410A2"/>
    <w:multiLevelType w:val="hybridMultilevel"/>
    <w:tmpl w:val="596CD61A"/>
    <w:lvl w:ilvl="0" w:tplc="424CCD96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0C47FD"/>
    <w:multiLevelType w:val="multilevel"/>
    <w:tmpl w:val="E8FCD416"/>
    <w:styleLink w:val="UMOWY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kern w:val="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ascii="Calibri" w:hAnsi="Calibri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dobe Devanagari" w:hAnsi="Adobe Devanagari" w:hint="default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2552"/>
        </w:tabs>
        <w:ind w:left="2552" w:hanging="42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10204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0629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1054" w:hanging="425"/>
      </w:pPr>
      <w:rPr>
        <w:rFonts w:hint="default"/>
      </w:rPr>
    </w:lvl>
  </w:abstractNum>
  <w:num w:numId="1" w16cid:durableId="721754414">
    <w:abstractNumId w:val="2"/>
  </w:num>
  <w:num w:numId="2" w16cid:durableId="182481211">
    <w:abstractNumId w:val="6"/>
  </w:num>
  <w:num w:numId="3" w16cid:durableId="1140921569">
    <w:abstractNumId w:val="5"/>
  </w:num>
  <w:num w:numId="4" w16cid:durableId="1550067974">
    <w:abstractNumId w:val="1"/>
  </w:num>
  <w:num w:numId="5" w16cid:durableId="1447657283">
    <w:abstractNumId w:val="0"/>
  </w:num>
  <w:num w:numId="6" w16cid:durableId="1147161150">
    <w:abstractNumId w:val="3"/>
  </w:num>
  <w:num w:numId="7" w16cid:durableId="1322200462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ntorrino Katarzyna">
    <w15:presenceInfo w15:providerId="AD" w15:userId="S::kcentorrino@bzmw.gov.pl::b9393933-35d4-415b-8870-2cd5011bfd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2C"/>
    <w:rsid w:val="00000395"/>
    <w:rsid w:val="00003696"/>
    <w:rsid w:val="000071E9"/>
    <w:rsid w:val="000123BA"/>
    <w:rsid w:val="00013E31"/>
    <w:rsid w:val="00014CDC"/>
    <w:rsid w:val="000174AD"/>
    <w:rsid w:val="000332D2"/>
    <w:rsid w:val="00042DBF"/>
    <w:rsid w:val="0005060D"/>
    <w:rsid w:val="00051D50"/>
    <w:rsid w:val="00053D4C"/>
    <w:rsid w:val="0005463D"/>
    <w:rsid w:val="00062CF3"/>
    <w:rsid w:val="00064F01"/>
    <w:rsid w:val="00066891"/>
    <w:rsid w:val="000676A8"/>
    <w:rsid w:val="000762DD"/>
    <w:rsid w:val="000964EA"/>
    <w:rsid w:val="00096F15"/>
    <w:rsid w:val="000B0E79"/>
    <w:rsid w:val="000C5492"/>
    <w:rsid w:val="000C589E"/>
    <w:rsid w:val="000D1296"/>
    <w:rsid w:val="000E0841"/>
    <w:rsid w:val="000E4A04"/>
    <w:rsid w:val="000F34F3"/>
    <w:rsid w:val="0010288C"/>
    <w:rsid w:val="00127EF8"/>
    <w:rsid w:val="00134EDD"/>
    <w:rsid w:val="0014657D"/>
    <w:rsid w:val="001617E3"/>
    <w:rsid w:val="001617FC"/>
    <w:rsid w:val="00161D6E"/>
    <w:rsid w:val="00185385"/>
    <w:rsid w:val="001A4C4D"/>
    <w:rsid w:val="001A5A88"/>
    <w:rsid w:val="001A6C0D"/>
    <w:rsid w:val="001B4C28"/>
    <w:rsid w:val="001C0559"/>
    <w:rsid w:val="001C231A"/>
    <w:rsid w:val="001C5066"/>
    <w:rsid w:val="001E76F5"/>
    <w:rsid w:val="001F5CFB"/>
    <w:rsid w:val="001F6029"/>
    <w:rsid w:val="00201EA9"/>
    <w:rsid w:val="00214182"/>
    <w:rsid w:val="00216B69"/>
    <w:rsid w:val="0022345B"/>
    <w:rsid w:val="00231078"/>
    <w:rsid w:val="00235EDE"/>
    <w:rsid w:val="002478B6"/>
    <w:rsid w:val="00267FC8"/>
    <w:rsid w:val="002720FF"/>
    <w:rsid w:val="00272496"/>
    <w:rsid w:val="0027480B"/>
    <w:rsid w:val="00280C5D"/>
    <w:rsid w:val="00294778"/>
    <w:rsid w:val="002A36EB"/>
    <w:rsid w:val="002A3B2F"/>
    <w:rsid w:val="002A7B58"/>
    <w:rsid w:val="002B7A37"/>
    <w:rsid w:val="002C3016"/>
    <w:rsid w:val="002D180E"/>
    <w:rsid w:val="002E1078"/>
    <w:rsid w:val="002E23A3"/>
    <w:rsid w:val="002E2432"/>
    <w:rsid w:val="002E2F6E"/>
    <w:rsid w:val="002E58A3"/>
    <w:rsid w:val="002F0342"/>
    <w:rsid w:val="002F3980"/>
    <w:rsid w:val="002F4543"/>
    <w:rsid w:val="002F4C00"/>
    <w:rsid w:val="003009BE"/>
    <w:rsid w:val="00306B7A"/>
    <w:rsid w:val="00307F68"/>
    <w:rsid w:val="00311072"/>
    <w:rsid w:val="00340FFA"/>
    <w:rsid w:val="00343482"/>
    <w:rsid w:val="0035297F"/>
    <w:rsid w:val="00355AE3"/>
    <w:rsid w:val="00376A50"/>
    <w:rsid w:val="0039032C"/>
    <w:rsid w:val="003A44A1"/>
    <w:rsid w:val="003A5027"/>
    <w:rsid w:val="003B55EB"/>
    <w:rsid w:val="003D4EE7"/>
    <w:rsid w:val="00403B49"/>
    <w:rsid w:val="00405492"/>
    <w:rsid w:val="0041055E"/>
    <w:rsid w:val="004151CC"/>
    <w:rsid w:val="0042080B"/>
    <w:rsid w:val="00422C37"/>
    <w:rsid w:val="004250AD"/>
    <w:rsid w:val="00441CC4"/>
    <w:rsid w:val="0044354E"/>
    <w:rsid w:val="00451388"/>
    <w:rsid w:val="00456D05"/>
    <w:rsid w:val="00485F31"/>
    <w:rsid w:val="004867D5"/>
    <w:rsid w:val="00491F75"/>
    <w:rsid w:val="004A32E5"/>
    <w:rsid w:val="004A47EE"/>
    <w:rsid w:val="004C0AAC"/>
    <w:rsid w:val="004C248A"/>
    <w:rsid w:val="004D0456"/>
    <w:rsid w:val="004E79E0"/>
    <w:rsid w:val="004F0753"/>
    <w:rsid w:val="00506189"/>
    <w:rsid w:val="00506507"/>
    <w:rsid w:val="005136BB"/>
    <w:rsid w:val="0051742C"/>
    <w:rsid w:val="0052667E"/>
    <w:rsid w:val="00535C59"/>
    <w:rsid w:val="005442C5"/>
    <w:rsid w:val="005465A7"/>
    <w:rsid w:val="0056060E"/>
    <w:rsid w:val="00572A32"/>
    <w:rsid w:val="00577A1B"/>
    <w:rsid w:val="0058706F"/>
    <w:rsid w:val="005902CE"/>
    <w:rsid w:val="005909BC"/>
    <w:rsid w:val="00591B17"/>
    <w:rsid w:val="00594D6F"/>
    <w:rsid w:val="005A2566"/>
    <w:rsid w:val="005A5E0B"/>
    <w:rsid w:val="005A7D14"/>
    <w:rsid w:val="005C5652"/>
    <w:rsid w:val="005C5BD0"/>
    <w:rsid w:val="005C62B3"/>
    <w:rsid w:val="005D0FB2"/>
    <w:rsid w:val="005D2760"/>
    <w:rsid w:val="005D6A11"/>
    <w:rsid w:val="005E6541"/>
    <w:rsid w:val="005F0E9C"/>
    <w:rsid w:val="00601450"/>
    <w:rsid w:val="006115E3"/>
    <w:rsid w:val="00613D44"/>
    <w:rsid w:val="00617E3B"/>
    <w:rsid w:val="00621810"/>
    <w:rsid w:val="006250E1"/>
    <w:rsid w:val="006375CC"/>
    <w:rsid w:val="00644B68"/>
    <w:rsid w:val="00654E68"/>
    <w:rsid w:val="00660AE6"/>
    <w:rsid w:val="00666368"/>
    <w:rsid w:val="00667A85"/>
    <w:rsid w:val="00685813"/>
    <w:rsid w:val="00690D89"/>
    <w:rsid w:val="0069133F"/>
    <w:rsid w:val="006B10DF"/>
    <w:rsid w:val="006B2B52"/>
    <w:rsid w:val="006D3827"/>
    <w:rsid w:val="006D5037"/>
    <w:rsid w:val="006E2C93"/>
    <w:rsid w:val="00706FE1"/>
    <w:rsid w:val="007144C5"/>
    <w:rsid w:val="0071568C"/>
    <w:rsid w:val="007235ED"/>
    <w:rsid w:val="007362F1"/>
    <w:rsid w:val="00747718"/>
    <w:rsid w:val="00753F1A"/>
    <w:rsid w:val="007563CC"/>
    <w:rsid w:val="0075664B"/>
    <w:rsid w:val="0077201D"/>
    <w:rsid w:val="00774F64"/>
    <w:rsid w:val="007750BC"/>
    <w:rsid w:val="00776C0A"/>
    <w:rsid w:val="00783BB8"/>
    <w:rsid w:val="0078754C"/>
    <w:rsid w:val="00793451"/>
    <w:rsid w:val="00793572"/>
    <w:rsid w:val="007970AC"/>
    <w:rsid w:val="007B44E3"/>
    <w:rsid w:val="007B4656"/>
    <w:rsid w:val="007C165B"/>
    <w:rsid w:val="007C165C"/>
    <w:rsid w:val="007D0F37"/>
    <w:rsid w:val="007D6473"/>
    <w:rsid w:val="007E2C94"/>
    <w:rsid w:val="007E4822"/>
    <w:rsid w:val="007F3356"/>
    <w:rsid w:val="00800061"/>
    <w:rsid w:val="00800DB8"/>
    <w:rsid w:val="0080635F"/>
    <w:rsid w:val="008103B9"/>
    <w:rsid w:val="00815843"/>
    <w:rsid w:val="008167D7"/>
    <w:rsid w:val="00822CB0"/>
    <w:rsid w:val="00824E78"/>
    <w:rsid w:val="00833101"/>
    <w:rsid w:val="008353BB"/>
    <w:rsid w:val="008407A7"/>
    <w:rsid w:val="00845A32"/>
    <w:rsid w:val="008534CC"/>
    <w:rsid w:val="0086399C"/>
    <w:rsid w:val="0087344E"/>
    <w:rsid w:val="00885930"/>
    <w:rsid w:val="00890B1C"/>
    <w:rsid w:val="008920C1"/>
    <w:rsid w:val="00894E40"/>
    <w:rsid w:val="008B0EB7"/>
    <w:rsid w:val="008B1B11"/>
    <w:rsid w:val="008B52DD"/>
    <w:rsid w:val="008C6429"/>
    <w:rsid w:val="008C67AE"/>
    <w:rsid w:val="008E0E59"/>
    <w:rsid w:val="008E1B01"/>
    <w:rsid w:val="008F5112"/>
    <w:rsid w:val="00900901"/>
    <w:rsid w:val="00905E51"/>
    <w:rsid w:val="00914AE5"/>
    <w:rsid w:val="00916C25"/>
    <w:rsid w:val="009277A4"/>
    <w:rsid w:val="00937C3F"/>
    <w:rsid w:val="00937C90"/>
    <w:rsid w:val="00945390"/>
    <w:rsid w:val="009652CF"/>
    <w:rsid w:val="00980946"/>
    <w:rsid w:val="00982093"/>
    <w:rsid w:val="00985BB1"/>
    <w:rsid w:val="00986B85"/>
    <w:rsid w:val="009A032F"/>
    <w:rsid w:val="009B1812"/>
    <w:rsid w:val="009B622D"/>
    <w:rsid w:val="009C7F98"/>
    <w:rsid w:val="009D0BBE"/>
    <w:rsid w:val="009D4D1F"/>
    <w:rsid w:val="009E260C"/>
    <w:rsid w:val="009E3DDB"/>
    <w:rsid w:val="009E3F70"/>
    <w:rsid w:val="009F205B"/>
    <w:rsid w:val="009F4CD2"/>
    <w:rsid w:val="00A02C64"/>
    <w:rsid w:val="00A0376E"/>
    <w:rsid w:val="00A0538C"/>
    <w:rsid w:val="00A13635"/>
    <w:rsid w:val="00A1778F"/>
    <w:rsid w:val="00A17FFA"/>
    <w:rsid w:val="00A24176"/>
    <w:rsid w:val="00A42D4E"/>
    <w:rsid w:val="00A503E5"/>
    <w:rsid w:val="00A64E3C"/>
    <w:rsid w:val="00A8319C"/>
    <w:rsid w:val="00A83AD5"/>
    <w:rsid w:val="00A9763B"/>
    <w:rsid w:val="00AA4486"/>
    <w:rsid w:val="00AA4B7C"/>
    <w:rsid w:val="00AA7664"/>
    <w:rsid w:val="00AB2008"/>
    <w:rsid w:val="00AB6D86"/>
    <w:rsid w:val="00AC4A59"/>
    <w:rsid w:val="00AE5D41"/>
    <w:rsid w:val="00AF21FD"/>
    <w:rsid w:val="00AF2911"/>
    <w:rsid w:val="00AF46BB"/>
    <w:rsid w:val="00B17E90"/>
    <w:rsid w:val="00B22C18"/>
    <w:rsid w:val="00B4061B"/>
    <w:rsid w:val="00B46797"/>
    <w:rsid w:val="00B57D8B"/>
    <w:rsid w:val="00B674FF"/>
    <w:rsid w:val="00B70317"/>
    <w:rsid w:val="00B86D75"/>
    <w:rsid w:val="00B9167C"/>
    <w:rsid w:val="00BA4645"/>
    <w:rsid w:val="00BC36F6"/>
    <w:rsid w:val="00BC4F0E"/>
    <w:rsid w:val="00BD58D8"/>
    <w:rsid w:val="00BF4F7B"/>
    <w:rsid w:val="00BF7449"/>
    <w:rsid w:val="00C20ED5"/>
    <w:rsid w:val="00C23F02"/>
    <w:rsid w:val="00C41C3A"/>
    <w:rsid w:val="00C521B1"/>
    <w:rsid w:val="00C5618C"/>
    <w:rsid w:val="00C750EB"/>
    <w:rsid w:val="00C7536E"/>
    <w:rsid w:val="00C754E2"/>
    <w:rsid w:val="00C77007"/>
    <w:rsid w:val="00C80655"/>
    <w:rsid w:val="00C906C1"/>
    <w:rsid w:val="00CA04DD"/>
    <w:rsid w:val="00CA74D1"/>
    <w:rsid w:val="00CB79B7"/>
    <w:rsid w:val="00CC7587"/>
    <w:rsid w:val="00CE6141"/>
    <w:rsid w:val="00CF3C35"/>
    <w:rsid w:val="00D0650B"/>
    <w:rsid w:val="00D10A97"/>
    <w:rsid w:val="00D10EEC"/>
    <w:rsid w:val="00D15336"/>
    <w:rsid w:val="00D15B6F"/>
    <w:rsid w:val="00D2730E"/>
    <w:rsid w:val="00D33D9B"/>
    <w:rsid w:val="00D34FDC"/>
    <w:rsid w:val="00D63B94"/>
    <w:rsid w:val="00D65C26"/>
    <w:rsid w:val="00D7485C"/>
    <w:rsid w:val="00D769EF"/>
    <w:rsid w:val="00D7730C"/>
    <w:rsid w:val="00D81C83"/>
    <w:rsid w:val="00DA7E3F"/>
    <w:rsid w:val="00DB5915"/>
    <w:rsid w:val="00DD6901"/>
    <w:rsid w:val="00DF0682"/>
    <w:rsid w:val="00DF30F2"/>
    <w:rsid w:val="00E04680"/>
    <w:rsid w:val="00E10DA0"/>
    <w:rsid w:val="00E14BC6"/>
    <w:rsid w:val="00E15E87"/>
    <w:rsid w:val="00E363F3"/>
    <w:rsid w:val="00E4200F"/>
    <w:rsid w:val="00E53C41"/>
    <w:rsid w:val="00E70BAE"/>
    <w:rsid w:val="00E8333B"/>
    <w:rsid w:val="00E86B6B"/>
    <w:rsid w:val="00E90EC9"/>
    <w:rsid w:val="00EA13E9"/>
    <w:rsid w:val="00EA503A"/>
    <w:rsid w:val="00EA7D7E"/>
    <w:rsid w:val="00EB0EB4"/>
    <w:rsid w:val="00EB6576"/>
    <w:rsid w:val="00EC5637"/>
    <w:rsid w:val="00EE5A18"/>
    <w:rsid w:val="00EF4F90"/>
    <w:rsid w:val="00F14C7A"/>
    <w:rsid w:val="00F275B5"/>
    <w:rsid w:val="00F32D73"/>
    <w:rsid w:val="00F45F69"/>
    <w:rsid w:val="00F5049A"/>
    <w:rsid w:val="00F55E4C"/>
    <w:rsid w:val="00F57268"/>
    <w:rsid w:val="00F6032D"/>
    <w:rsid w:val="00F640DB"/>
    <w:rsid w:val="00F81B6E"/>
    <w:rsid w:val="00F84387"/>
    <w:rsid w:val="00F8507D"/>
    <w:rsid w:val="00FB6905"/>
    <w:rsid w:val="00FB6CAA"/>
    <w:rsid w:val="00FB7799"/>
    <w:rsid w:val="00FC4942"/>
    <w:rsid w:val="00FE1090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014D"/>
  <w15:chartTrackingRefBased/>
  <w15:docId w15:val="{AD637272-07D5-410F-AB12-2F7FDFF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CC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72496"/>
    <w:pPr>
      <w:keepNext/>
      <w:keepLines/>
      <w:spacing w:before="240" w:after="0" w:line="259" w:lineRule="auto"/>
      <w:outlineLvl w:val="0"/>
    </w:pPr>
    <w:rPr>
      <w:rFonts w:eastAsiaTheme="majorEastAsia" w:cstheme="majorBidi"/>
      <w:b/>
      <w:kern w:val="2"/>
      <w:sz w:val="24"/>
      <w:szCs w:val="32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185385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Cs/>
      <w:color w:val="4472C4" w:themeColor="accent1"/>
      <w:szCs w:val="40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201EA9"/>
    <w:pPr>
      <w:keepNext/>
      <w:spacing w:before="0" w:after="0"/>
      <w:ind w:firstLine="425"/>
      <w:outlineLvl w:val="2"/>
    </w:pPr>
    <w:rPr>
      <w:rFonts w:asciiTheme="minorHAnsi" w:hAnsiTheme="minorHAnsi" w:cstheme="minorBidi"/>
      <w:bCs/>
      <w:kern w:val="2"/>
      <w:szCs w:val="22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3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3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32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32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32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32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496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185385"/>
    <w:rPr>
      <w:rFonts w:eastAsiaTheme="majorEastAsia" w:cstheme="majorBidi"/>
      <w:bCs/>
      <w:color w:val="4472C4" w:themeColor="accent1"/>
      <w:kern w:val="0"/>
      <w:szCs w:val="40"/>
      <w:lang w:eastAsia="pl-PL"/>
      <w14:ligatures w14:val="none"/>
    </w:rPr>
  </w:style>
  <w:style w:type="character" w:customStyle="1" w:styleId="Nagwek3Znak">
    <w:name w:val="Nagłówek 3 Znak"/>
    <w:link w:val="Nagwek3"/>
    <w:uiPriority w:val="99"/>
    <w:rsid w:val="00201EA9"/>
    <w:rPr>
      <w:bCs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272496"/>
    <w:pPr>
      <w:spacing w:before="0" w:after="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2496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numbering" w:customStyle="1" w:styleId="Styl1">
    <w:name w:val="Styl1"/>
    <w:uiPriority w:val="99"/>
    <w:rsid w:val="00AF2911"/>
    <w:pPr>
      <w:numPr>
        <w:numId w:val="1"/>
      </w:numPr>
    </w:pPr>
  </w:style>
  <w:style w:type="numbering" w:customStyle="1" w:styleId="UMOWY">
    <w:name w:val="UMOWY"/>
    <w:uiPriority w:val="99"/>
    <w:rsid w:val="00747718"/>
    <w:pPr>
      <w:numPr>
        <w:numId w:val="2"/>
      </w:numPr>
    </w:p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EA7D7E"/>
    <w:pPr>
      <w:numPr>
        <w:ilvl w:val="1"/>
      </w:numPr>
      <w:spacing w:line="278" w:lineRule="auto"/>
      <w:ind w:left="567"/>
    </w:pPr>
    <w:rPr>
      <w:rFonts w:eastAsiaTheme="majorEastAsia" w:cstheme="majorBidi"/>
      <w:b/>
      <w:color w:val="595959" w:themeColor="text1" w:themeTint="A6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D7E"/>
    <w:rPr>
      <w:rFonts w:eastAsiaTheme="majorEastAsia" w:cstheme="majorBidi"/>
      <w:b/>
      <w:color w:val="595959" w:themeColor="text1" w:themeTint="A6"/>
      <w:szCs w:val="28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L1,Odstavec,L"/>
    <w:basedOn w:val="Normalny"/>
    <w:link w:val="AkapitzlistZnak"/>
    <w:uiPriority w:val="34"/>
    <w:qFormat/>
    <w:rsid w:val="0034348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4C4D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4C4D"/>
    <w:rPr>
      <w:rFonts w:ascii="Calibri" w:hAnsi="Calibri" w:cs="Times New Roman"/>
      <w:kern w:val="0"/>
      <w:szCs w:val="24"/>
      <w:lang w:eastAsia="pl-PL"/>
      <w14:ligatures w14:val="none"/>
    </w:rPr>
  </w:style>
  <w:style w:type="paragraph" w:customStyle="1" w:styleId="nagwek10">
    <w:name w:val="nagłówek 1"/>
    <w:basedOn w:val="Normalny"/>
    <w:link w:val="nagwek1Znak0"/>
    <w:autoRedefine/>
    <w:qFormat/>
    <w:rsid w:val="00014CDC"/>
    <w:pPr>
      <w:tabs>
        <w:tab w:val="left" w:pos="567"/>
        <w:tab w:val="num" w:pos="3345"/>
      </w:tabs>
      <w:outlineLvl w:val="1"/>
    </w:pPr>
    <w:rPr>
      <w:rFonts w:asciiTheme="minorHAnsi" w:hAnsiTheme="minorHAnsi" w:cstheme="minorHAnsi"/>
      <w:b/>
      <w:kern w:val="2"/>
      <w14:ligatures w14:val="standardContextual"/>
    </w:rPr>
  </w:style>
  <w:style w:type="character" w:customStyle="1" w:styleId="nagwek1Znak0">
    <w:name w:val="nagłówek 1 Znak"/>
    <w:basedOn w:val="Domylnaczcionkaakapitu"/>
    <w:link w:val="nagwek10"/>
    <w:rsid w:val="00014CDC"/>
    <w:rPr>
      <w:rFonts w:eastAsia="Calibri" w:cstheme="minorHAnsi"/>
      <w:b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032C"/>
    <w:rPr>
      <w:rFonts w:eastAsiaTheme="majorEastAsia" w:cstheme="majorBidi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032C"/>
    <w:rPr>
      <w:rFonts w:eastAsiaTheme="majorEastAsia" w:cstheme="majorBidi"/>
      <w:color w:val="2F5496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032C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032C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032C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032C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903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032C"/>
    <w:rPr>
      <w:rFonts w:ascii="Calibri" w:hAnsi="Calibri"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903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032C"/>
    <w:rPr>
      <w:rFonts w:ascii="Calibri" w:hAnsi="Calibri" w:cs="Times New Roman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903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4B7C"/>
    <w:pPr>
      <w:spacing w:before="0"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4B7C"/>
    <w:rPr>
      <w:rFonts w:eastAsiaTheme="minorHAns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4B7C"/>
    <w:rPr>
      <w:vertAlign w:val="superscript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AA4B7C"/>
    <w:rPr>
      <w:rFonts w:ascii="Calibri" w:hAnsi="Calibri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A4B7C"/>
    <w:pPr>
      <w:spacing w:before="0" w:after="0" w:line="240" w:lineRule="auto"/>
    </w:pPr>
    <w:rPr>
      <w:rFonts w:eastAsia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Props1.xml><?xml version="1.0" encoding="utf-8"?>
<ds:datastoreItem xmlns:ds="http://schemas.openxmlformats.org/officeDocument/2006/customXml" ds:itemID="{BFEAE243-5898-4A6F-8805-53F61C75E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150A0-AEC1-4EAD-A045-14847FE02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9C8AA-6CD4-4CA8-B3A8-3D9866904233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992</Words>
  <Characters>5954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zmiany wynagrodzenia na podstawie art.436 - powyżej 6 miesięcy</vt:lpstr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zmiany wynagrodzenia na podstawie art.436 - powyżej 6 miesięcy</dc:title>
  <dc:subject/>
  <dc:creator>Skrocka Aneta (ZZW)</dc:creator>
  <cp:keywords/>
  <dc:description/>
  <cp:lastModifiedBy>Hryszkiewicz Agnieszka (ZZW)</cp:lastModifiedBy>
  <cp:revision>2</cp:revision>
  <dcterms:created xsi:type="dcterms:W3CDTF">2026-07-09T06:25:00Z</dcterms:created>
  <dcterms:modified xsi:type="dcterms:W3CDTF">2026-07-09T06:25:00Z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  <property fmtid="{D5CDD505-2E9C-101B-9397-08002B2CF9AE}" pid="3" name="MediaServiceImageTags">
    <vt:lpwstr/>
  </property>
</Properties>
</file>